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E41BA1" w14:textId="7BF13729" w:rsidR="00850812" w:rsidRDefault="005B5E9F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100074">
        <w:rPr>
          <w:b/>
          <w:noProof/>
          <w:sz w:val="24"/>
        </w:rPr>
        <w:t>3</w:t>
      </w:r>
      <w:r w:rsidR="00B8447C">
        <w:rPr>
          <w:b/>
          <w:noProof/>
          <w:sz w:val="24"/>
        </w:rPr>
        <w:t>-</w:t>
      </w:r>
      <w:r w:rsidR="006F05CD">
        <w:rPr>
          <w:b/>
          <w:noProof/>
          <w:sz w:val="24"/>
        </w:rPr>
        <w:t>e</w:t>
      </w:r>
      <w:r w:rsidR="00850812">
        <w:rPr>
          <w:b/>
          <w:i/>
          <w:noProof/>
          <w:sz w:val="28"/>
        </w:rPr>
        <w:tab/>
      </w:r>
      <w:r w:rsidR="00561C60" w:rsidRPr="00561C60">
        <w:rPr>
          <w:b/>
          <w:i/>
          <w:noProof/>
          <w:sz w:val="28"/>
        </w:rPr>
        <w:t>S3-</w:t>
      </w:r>
      <w:r w:rsidR="00C47D8D">
        <w:rPr>
          <w:b/>
          <w:i/>
          <w:noProof/>
          <w:sz w:val="28"/>
        </w:rPr>
        <w:t>2</w:t>
      </w:r>
      <w:r w:rsidR="003F560F">
        <w:rPr>
          <w:b/>
          <w:i/>
          <w:noProof/>
          <w:sz w:val="28"/>
        </w:rPr>
        <w:t>11600</w:t>
      </w:r>
      <w:bookmarkStart w:id="0" w:name="_GoBack"/>
      <w:bookmarkEnd w:id="0"/>
    </w:p>
    <w:p w14:paraId="7304B578" w14:textId="0FC14D44"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8447C">
        <w:rPr>
          <w:b/>
          <w:noProof/>
          <w:sz w:val="24"/>
        </w:rPr>
        <w:t>1</w:t>
      </w:r>
      <w:r w:rsidR="00C47D8D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-</w:t>
      </w:r>
      <w:r w:rsidR="00002B69">
        <w:rPr>
          <w:b/>
          <w:noProof/>
          <w:sz w:val="24"/>
        </w:rPr>
        <w:t xml:space="preserve"> </w:t>
      </w:r>
      <w:r w:rsidR="00C47D8D">
        <w:rPr>
          <w:b/>
          <w:noProof/>
          <w:sz w:val="24"/>
        </w:rPr>
        <w:t xml:space="preserve">28 May </w:t>
      </w:r>
      <w:r>
        <w:rPr>
          <w:b/>
          <w:noProof/>
          <w:sz w:val="24"/>
        </w:rPr>
        <w:t>202</w:t>
      </w:r>
      <w:r w:rsidR="00B8447C">
        <w:rPr>
          <w:b/>
          <w:noProof/>
          <w:sz w:val="24"/>
        </w:rPr>
        <w:t>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F8521D">
        <w:rPr>
          <w:b/>
          <w:noProof/>
          <w:sz w:val="24"/>
        </w:rPr>
        <w:tab/>
      </w:r>
      <w:r w:rsidR="00F8521D">
        <w:rPr>
          <w:b/>
          <w:noProof/>
          <w:sz w:val="24"/>
        </w:rPr>
        <w:tab/>
      </w:r>
      <w:r w:rsidR="00F8521D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</w:t>
      </w:r>
    </w:p>
    <w:p w14:paraId="16B2AF76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00206E0" w14:textId="5E5CB09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14:paraId="48CEA461" w14:textId="1E09F39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919C5" w:rsidRPr="002919C5">
        <w:rPr>
          <w:rFonts w:ascii="Arial" w:hAnsi="Arial" w:cs="Arial"/>
          <w:b/>
        </w:rPr>
        <w:t>Conclusion for KI#3</w:t>
      </w:r>
    </w:p>
    <w:p w14:paraId="3A84F16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2D15C5" w14:textId="24EF288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47D8D">
        <w:rPr>
          <w:rFonts w:ascii="Arial" w:hAnsi="Arial"/>
          <w:b/>
        </w:rPr>
        <w:t>5</w:t>
      </w:r>
      <w:r w:rsidR="006F05CD">
        <w:rPr>
          <w:rFonts w:ascii="Arial" w:hAnsi="Arial"/>
          <w:b/>
        </w:rPr>
        <w:t>.</w:t>
      </w:r>
      <w:r w:rsidR="00621DC9">
        <w:rPr>
          <w:rFonts w:ascii="Arial" w:hAnsi="Arial"/>
          <w:b/>
        </w:rPr>
        <w:t>1</w:t>
      </w:r>
      <w:r w:rsidR="00C47D8D">
        <w:rPr>
          <w:rFonts w:ascii="Arial" w:hAnsi="Arial"/>
          <w:b/>
        </w:rPr>
        <w:t xml:space="preserve"> </w:t>
      </w:r>
      <w:r w:rsidR="00C47D8D" w:rsidRPr="00C47D8D">
        <w:rPr>
          <w:rFonts w:ascii="Arial" w:hAnsi="Arial"/>
          <w:b/>
        </w:rPr>
        <w:t>FS_5GFBS</w:t>
      </w:r>
    </w:p>
    <w:p w14:paraId="71A8DFE2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6A1DF94" w14:textId="3AA2CA89" w:rsidR="00AF15F0" w:rsidRPr="00A021C5" w:rsidRDefault="00C47D8D" w:rsidP="00AF1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lang w:eastAsia="zh-CN"/>
        </w:rPr>
      </w:pPr>
      <w:r>
        <w:rPr>
          <w:b/>
          <w:i/>
        </w:rPr>
        <w:t>Approve t</w:t>
      </w:r>
      <w:r w:rsidRPr="002147B0">
        <w:rPr>
          <w:b/>
          <w:i/>
        </w:rPr>
        <w:t xml:space="preserve">his </w:t>
      </w:r>
      <w:r w:rsidR="00AF15F0">
        <w:rPr>
          <w:b/>
          <w:i/>
        </w:rPr>
        <w:t xml:space="preserve">pCR </w:t>
      </w:r>
      <w:r>
        <w:rPr>
          <w:b/>
          <w:i/>
        </w:rPr>
        <w:t xml:space="preserve">to </w:t>
      </w:r>
      <w:r w:rsidR="002919C5">
        <w:rPr>
          <w:b/>
          <w:i/>
        </w:rPr>
        <w:t>provide conclusion text for KI#3</w:t>
      </w:r>
    </w:p>
    <w:p w14:paraId="3B0B21FC" w14:textId="26AACAB6" w:rsidR="00C022E3" w:rsidRDefault="00C022E3">
      <w:pPr>
        <w:pStyle w:val="Heading1"/>
      </w:pPr>
      <w:r>
        <w:t>2</w:t>
      </w:r>
      <w:r>
        <w:tab/>
        <w:t>References</w:t>
      </w:r>
    </w:p>
    <w:p w14:paraId="352385B5" w14:textId="1D4F749F" w:rsidR="0005326A" w:rsidRPr="00FC7432" w:rsidRDefault="0005326A" w:rsidP="0005326A">
      <w:pPr>
        <w:pStyle w:val="Reference"/>
      </w:pPr>
      <w:r w:rsidRPr="00FC7432">
        <w:t>[1]</w:t>
      </w:r>
      <w:r w:rsidRPr="00FC7432">
        <w:tab/>
      </w:r>
      <w:r w:rsidR="00B35C67">
        <w:t xml:space="preserve"> </w:t>
      </w:r>
    </w:p>
    <w:p w14:paraId="2ECD3D55" w14:textId="23D60E05" w:rsidR="00C022E3" w:rsidRDefault="00C022E3">
      <w:pPr>
        <w:pStyle w:val="Heading1"/>
      </w:pPr>
      <w:r>
        <w:t>3</w:t>
      </w:r>
      <w:r>
        <w:tab/>
        <w:t>Rationale</w:t>
      </w:r>
    </w:p>
    <w:p w14:paraId="13272A5E" w14:textId="6A01D48D" w:rsidR="00B35C67" w:rsidRDefault="002919C5" w:rsidP="00AF15F0">
      <w:pPr>
        <w:rPr>
          <w:lang w:eastAsia="ja-JP"/>
        </w:rPr>
      </w:pPr>
      <w:r>
        <w:rPr>
          <w:lang w:eastAsia="ja-JP"/>
        </w:rPr>
        <w:t>After completing evaluation to solution #4 by RAN2 and RAN3, it is proposed to provide conclusion text to KI#3</w:t>
      </w:r>
      <w:r w:rsidR="00B35C67">
        <w:rPr>
          <w:lang w:eastAsia="ja-JP"/>
        </w:rPr>
        <w:t xml:space="preserve"> </w:t>
      </w:r>
    </w:p>
    <w:p w14:paraId="05CF1F93" w14:textId="0FA4055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75FAFCAD" w14:textId="1C2457BA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38BC747B" w14:textId="348C3C72" w:rsidR="00335A35" w:rsidRPr="00E122F4" w:rsidRDefault="00335A35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 w:rsidR="00BE292D">
        <w:rPr>
          <w:rFonts w:cs="Arial"/>
          <w:noProof/>
          <w:sz w:val="24"/>
          <w:szCs w:val="24"/>
        </w:rPr>
        <w:t xml:space="preserve">CHANGES </w:t>
      </w:r>
      <w:r w:rsidRPr="007B4E5D">
        <w:rPr>
          <w:rFonts w:cs="Arial"/>
          <w:noProof/>
          <w:sz w:val="24"/>
          <w:szCs w:val="24"/>
        </w:rPr>
        <w:t>***</w:t>
      </w:r>
    </w:p>
    <w:p w14:paraId="613173F3" w14:textId="77777777" w:rsidR="00473135" w:rsidRPr="00BA4325" w:rsidRDefault="00473135" w:rsidP="00473135">
      <w:pPr>
        <w:pStyle w:val="Heading2"/>
        <w:rPr>
          <w:ins w:id="1" w:author="Lei Zhongding (Zander)" w:date="2021-04-29T11:01:00Z"/>
        </w:rPr>
      </w:pPr>
      <w:bookmarkStart w:id="2" w:name="_Toc58311334"/>
      <w:bookmarkStart w:id="3" w:name="_Toc59025794"/>
      <w:bookmarkStart w:id="4" w:name="_Toc66366827"/>
      <w:ins w:id="5" w:author="Lei Zhongding (Zander)" w:date="2021-04-29T11:01:00Z">
        <w:r>
          <w:t xml:space="preserve">7.3 </w:t>
        </w:r>
        <w:r w:rsidRPr="00BA4325">
          <w:t>Conclusions on Key Issue #</w:t>
        </w:r>
        <w:bookmarkEnd w:id="2"/>
        <w:bookmarkEnd w:id="3"/>
        <w:bookmarkEnd w:id="4"/>
        <w:r>
          <w:t>3</w:t>
        </w:r>
      </w:ins>
    </w:p>
    <w:p w14:paraId="413A11B6" w14:textId="77777777" w:rsidR="00473135" w:rsidRDefault="00473135" w:rsidP="00473135">
      <w:pPr>
        <w:rPr>
          <w:ins w:id="6" w:author="Lei Zhongding (Zander)" w:date="2021-04-29T11:01:00Z"/>
        </w:rPr>
      </w:pPr>
      <w:ins w:id="7" w:author="Lei Zhongding (Zander)" w:date="2021-04-29T11:01:00Z">
        <w:r w:rsidRPr="00BA4325">
          <w:t>Following conclusions are made on Key Issue #</w:t>
        </w:r>
        <w:r>
          <w:t>3:</w:t>
        </w:r>
        <w:r w:rsidRPr="00BA4325">
          <w:t xml:space="preserve"> Network detection of false base stations:</w:t>
        </w:r>
      </w:ins>
    </w:p>
    <w:p w14:paraId="6BC64430" w14:textId="3032D3CF" w:rsidR="00473135" w:rsidRDefault="00473135" w:rsidP="00473135">
      <w:pPr>
        <w:rPr>
          <w:ins w:id="8" w:author="Lei Zhongding (Zander)" w:date="2021-04-29T11:01:00Z"/>
          <w:lang w:val="en-US"/>
        </w:rPr>
      </w:pPr>
      <w:ins w:id="9" w:author="Lei Zhongding (Zander)" w:date="2021-04-29T11:01:00Z">
        <w:r w:rsidRPr="00523B33">
          <w:rPr>
            <w:lang w:val="en-US"/>
          </w:rPr>
          <w:t>-</w:t>
        </w:r>
        <w:r w:rsidRPr="00523B33">
          <w:rPr>
            <w:lang w:val="en-US"/>
          </w:rPr>
          <w:tab/>
          <w:t xml:space="preserve">Solution </w:t>
        </w:r>
        <w:r>
          <w:rPr>
            <w:lang w:val="en-US"/>
          </w:rPr>
          <w:t>#</w:t>
        </w:r>
        <w:r w:rsidRPr="00523B33">
          <w:rPr>
            <w:lang w:val="en-US"/>
          </w:rPr>
          <w:t>4 is one s</w:t>
        </w:r>
        <w:r>
          <w:rPr>
            <w:lang w:val="en-US"/>
          </w:rPr>
          <w:t>olution</w:t>
        </w:r>
        <w:r w:rsidRPr="00523B33">
          <w:rPr>
            <w:lang w:val="en-US"/>
          </w:rPr>
          <w:t xml:space="preserve"> for normative work on FBS detection</w:t>
        </w:r>
      </w:ins>
    </w:p>
    <w:p w14:paraId="3DED5D33" w14:textId="77777777" w:rsidR="00523B33" w:rsidRPr="00523B33" w:rsidRDefault="00523B33" w:rsidP="00AD1B56">
      <w:pPr>
        <w:rPr>
          <w:lang w:val="en-US"/>
        </w:rPr>
      </w:pPr>
    </w:p>
    <w:p w14:paraId="6A8668C7" w14:textId="77777777" w:rsidR="00335A35" w:rsidRPr="000653E1" w:rsidRDefault="00335A35" w:rsidP="000653E1">
      <w:pPr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END OF 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sectPr w:rsidR="00335A3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D89FED" w16cex:dateUtc="2021-02-18T07:12:00Z"/>
  <w16cex:commentExtensible w16cex:durableId="23D8B81B" w16cex:dateUtc="2021-02-18T08:55:00Z"/>
  <w16cex:commentExtensible w16cex:durableId="23D8BC11" w16cex:dateUtc="2021-02-18T09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1E1D550" w16cid:durableId="23D89FED"/>
  <w16cid:commentId w16cid:paraId="51A62DBD" w16cid:durableId="23D8B81B"/>
  <w16cid:commentId w16cid:paraId="4F29BB48" w16cid:durableId="23D8BC1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D1DF32" w14:textId="77777777" w:rsidR="000A58D9" w:rsidRDefault="000A58D9">
      <w:r>
        <w:separator/>
      </w:r>
    </w:p>
  </w:endnote>
  <w:endnote w:type="continuationSeparator" w:id="0">
    <w:p w14:paraId="2B7657D9" w14:textId="77777777" w:rsidR="000A58D9" w:rsidRDefault="000A5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D9B287" w14:textId="77777777" w:rsidR="000A58D9" w:rsidRDefault="000A58D9">
      <w:r>
        <w:separator/>
      </w:r>
    </w:p>
  </w:footnote>
  <w:footnote w:type="continuationSeparator" w:id="0">
    <w:p w14:paraId="64AC514D" w14:textId="77777777" w:rsidR="000A58D9" w:rsidRDefault="000A58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A60E71"/>
    <w:multiLevelType w:val="hybridMultilevel"/>
    <w:tmpl w:val="9566FCAA"/>
    <w:lvl w:ilvl="0" w:tplc="39BE797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9F21142"/>
    <w:multiLevelType w:val="hybridMultilevel"/>
    <w:tmpl w:val="608092B0"/>
    <w:lvl w:ilvl="0" w:tplc="E2324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364" w:hanging="360"/>
      </w:pPr>
    </w:lvl>
    <w:lvl w:ilvl="2" w:tplc="4809001B" w:tentative="1">
      <w:start w:val="1"/>
      <w:numFmt w:val="lowerRoman"/>
      <w:lvlText w:val="%3."/>
      <w:lvlJc w:val="right"/>
      <w:pPr>
        <w:ind w:left="2084" w:hanging="180"/>
      </w:pPr>
    </w:lvl>
    <w:lvl w:ilvl="3" w:tplc="4809000F" w:tentative="1">
      <w:start w:val="1"/>
      <w:numFmt w:val="decimal"/>
      <w:lvlText w:val="%4."/>
      <w:lvlJc w:val="left"/>
      <w:pPr>
        <w:ind w:left="2804" w:hanging="360"/>
      </w:pPr>
    </w:lvl>
    <w:lvl w:ilvl="4" w:tplc="48090019" w:tentative="1">
      <w:start w:val="1"/>
      <w:numFmt w:val="lowerLetter"/>
      <w:lvlText w:val="%5."/>
      <w:lvlJc w:val="left"/>
      <w:pPr>
        <w:ind w:left="3524" w:hanging="360"/>
      </w:pPr>
    </w:lvl>
    <w:lvl w:ilvl="5" w:tplc="4809001B" w:tentative="1">
      <w:start w:val="1"/>
      <w:numFmt w:val="lowerRoman"/>
      <w:lvlText w:val="%6."/>
      <w:lvlJc w:val="right"/>
      <w:pPr>
        <w:ind w:left="4244" w:hanging="180"/>
      </w:pPr>
    </w:lvl>
    <w:lvl w:ilvl="6" w:tplc="4809000F" w:tentative="1">
      <w:start w:val="1"/>
      <w:numFmt w:val="decimal"/>
      <w:lvlText w:val="%7."/>
      <w:lvlJc w:val="left"/>
      <w:pPr>
        <w:ind w:left="4964" w:hanging="360"/>
      </w:pPr>
    </w:lvl>
    <w:lvl w:ilvl="7" w:tplc="48090019" w:tentative="1">
      <w:start w:val="1"/>
      <w:numFmt w:val="lowerLetter"/>
      <w:lvlText w:val="%8."/>
      <w:lvlJc w:val="left"/>
      <w:pPr>
        <w:ind w:left="5684" w:hanging="360"/>
      </w:pPr>
    </w:lvl>
    <w:lvl w:ilvl="8" w:tplc="4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BAC6787"/>
    <w:multiLevelType w:val="hybridMultilevel"/>
    <w:tmpl w:val="09CC5204"/>
    <w:lvl w:ilvl="0" w:tplc="4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DFE3426"/>
    <w:multiLevelType w:val="hybridMultilevel"/>
    <w:tmpl w:val="AD2AAF1A"/>
    <w:lvl w:ilvl="0" w:tplc="4809000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364" w:hanging="360"/>
      </w:pPr>
    </w:lvl>
    <w:lvl w:ilvl="2" w:tplc="4809001B" w:tentative="1">
      <w:start w:val="1"/>
      <w:numFmt w:val="lowerRoman"/>
      <w:lvlText w:val="%3."/>
      <w:lvlJc w:val="right"/>
      <w:pPr>
        <w:ind w:left="2084" w:hanging="180"/>
      </w:pPr>
    </w:lvl>
    <w:lvl w:ilvl="3" w:tplc="4809000F" w:tentative="1">
      <w:start w:val="1"/>
      <w:numFmt w:val="decimal"/>
      <w:lvlText w:val="%4."/>
      <w:lvlJc w:val="left"/>
      <w:pPr>
        <w:ind w:left="2804" w:hanging="360"/>
      </w:pPr>
    </w:lvl>
    <w:lvl w:ilvl="4" w:tplc="48090019" w:tentative="1">
      <w:start w:val="1"/>
      <w:numFmt w:val="lowerLetter"/>
      <w:lvlText w:val="%5."/>
      <w:lvlJc w:val="left"/>
      <w:pPr>
        <w:ind w:left="3524" w:hanging="360"/>
      </w:pPr>
    </w:lvl>
    <w:lvl w:ilvl="5" w:tplc="4809001B" w:tentative="1">
      <w:start w:val="1"/>
      <w:numFmt w:val="lowerRoman"/>
      <w:lvlText w:val="%6."/>
      <w:lvlJc w:val="right"/>
      <w:pPr>
        <w:ind w:left="4244" w:hanging="180"/>
      </w:pPr>
    </w:lvl>
    <w:lvl w:ilvl="6" w:tplc="4809000F" w:tentative="1">
      <w:start w:val="1"/>
      <w:numFmt w:val="decimal"/>
      <w:lvlText w:val="%7."/>
      <w:lvlJc w:val="left"/>
      <w:pPr>
        <w:ind w:left="4964" w:hanging="360"/>
      </w:pPr>
    </w:lvl>
    <w:lvl w:ilvl="7" w:tplc="48090019" w:tentative="1">
      <w:start w:val="1"/>
      <w:numFmt w:val="lowerLetter"/>
      <w:lvlText w:val="%8."/>
      <w:lvlJc w:val="left"/>
      <w:pPr>
        <w:ind w:left="5684" w:hanging="360"/>
      </w:pPr>
    </w:lvl>
    <w:lvl w:ilvl="8" w:tplc="4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C30E22"/>
    <w:multiLevelType w:val="hybridMultilevel"/>
    <w:tmpl w:val="ACF02168"/>
    <w:lvl w:ilvl="0" w:tplc="9A985E2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F02D68"/>
    <w:multiLevelType w:val="hybridMultilevel"/>
    <w:tmpl w:val="7644731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4"/>
  </w:num>
  <w:num w:numId="6">
    <w:abstractNumId w:val="9"/>
  </w:num>
  <w:num w:numId="7">
    <w:abstractNumId w:val="10"/>
  </w:num>
  <w:num w:numId="8">
    <w:abstractNumId w:val="26"/>
  </w:num>
  <w:num w:numId="9">
    <w:abstractNumId w:val="19"/>
  </w:num>
  <w:num w:numId="10">
    <w:abstractNumId w:val="23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6"/>
  </w:num>
  <w:num w:numId="22">
    <w:abstractNumId w:val="22"/>
  </w:num>
  <w:num w:numId="23">
    <w:abstractNumId w:val="25"/>
  </w:num>
  <w:num w:numId="24">
    <w:abstractNumId w:val="20"/>
  </w:num>
  <w:num w:numId="25">
    <w:abstractNumId w:val="15"/>
  </w:num>
  <w:num w:numId="26">
    <w:abstractNumId w:val="12"/>
  </w:num>
  <w:num w:numId="27">
    <w:abstractNumId w:val="8"/>
  </w:num>
  <w:num w:numId="28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SG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2B69"/>
    <w:rsid w:val="000048E1"/>
    <w:rsid w:val="00012515"/>
    <w:rsid w:val="000402DB"/>
    <w:rsid w:val="00044270"/>
    <w:rsid w:val="00051F67"/>
    <w:rsid w:val="0005326A"/>
    <w:rsid w:val="00055CC6"/>
    <w:rsid w:val="000574E4"/>
    <w:rsid w:val="00057EA4"/>
    <w:rsid w:val="000603EB"/>
    <w:rsid w:val="00061440"/>
    <w:rsid w:val="000645E3"/>
    <w:rsid w:val="000653E1"/>
    <w:rsid w:val="00074722"/>
    <w:rsid w:val="000819D8"/>
    <w:rsid w:val="00090779"/>
    <w:rsid w:val="000934A6"/>
    <w:rsid w:val="000A0094"/>
    <w:rsid w:val="000A01C7"/>
    <w:rsid w:val="000A2C6C"/>
    <w:rsid w:val="000A4275"/>
    <w:rsid w:val="000A4660"/>
    <w:rsid w:val="000A4751"/>
    <w:rsid w:val="000A58D9"/>
    <w:rsid w:val="000B2D3F"/>
    <w:rsid w:val="000D1B5B"/>
    <w:rsid w:val="000E5EEA"/>
    <w:rsid w:val="000E613E"/>
    <w:rsid w:val="000F3F66"/>
    <w:rsid w:val="000F6003"/>
    <w:rsid w:val="00100074"/>
    <w:rsid w:val="00102269"/>
    <w:rsid w:val="0010401F"/>
    <w:rsid w:val="00112FC3"/>
    <w:rsid w:val="0012746B"/>
    <w:rsid w:val="00133150"/>
    <w:rsid w:val="00143A1C"/>
    <w:rsid w:val="00150371"/>
    <w:rsid w:val="0016352E"/>
    <w:rsid w:val="001654A3"/>
    <w:rsid w:val="00166C86"/>
    <w:rsid w:val="0016705F"/>
    <w:rsid w:val="00173FA3"/>
    <w:rsid w:val="00182EF2"/>
    <w:rsid w:val="00184B6F"/>
    <w:rsid w:val="001861E5"/>
    <w:rsid w:val="00191150"/>
    <w:rsid w:val="001A1F51"/>
    <w:rsid w:val="001A2B84"/>
    <w:rsid w:val="001A342D"/>
    <w:rsid w:val="001B1652"/>
    <w:rsid w:val="001B765A"/>
    <w:rsid w:val="001C38BD"/>
    <w:rsid w:val="001C3EC8"/>
    <w:rsid w:val="001D2BD4"/>
    <w:rsid w:val="001D4E06"/>
    <w:rsid w:val="001D51CB"/>
    <w:rsid w:val="001D6911"/>
    <w:rsid w:val="001D6DBD"/>
    <w:rsid w:val="00201947"/>
    <w:rsid w:val="0020395B"/>
    <w:rsid w:val="00204DC9"/>
    <w:rsid w:val="002062C0"/>
    <w:rsid w:val="0021014E"/>
    <w:rsid w:val="002121EA"/>
    <w:rsid w:val="002142B1"/>
    <w:rsid w:val="00215130"/>
    <w:rsid w:val="00230002"/>
    <w:rsid w:val="00244C9A"/>
    <w:rsid w:val="00247216"/>
    <w:rsid w:val="002514B0"/>
    <w:rsid w:val="00251773"/>
    <w:rsid w:val="0026629D"/>
    <w:rsid w:val="00271C91"/>
    <w:rsid w:val="002745C2"/>
    <w:rsid w:val="00276A78"/>
    <w:rsid w:val="002919C5"/>
    <w:rsid w:val="00294F56"/>
    <w:rsid w:val="002A1857"/>
    <w:rsid w:val="002B2C6D"/>
    <w:rsid w:val="002C7F38"/>
    <w:rsid w:val="002D5EBA"/>
    <w:rsid w:val="002E4CEE"/>
    <w:rsid w:val="0030276F"/>
    <w:rsid w:val="00305AC7"/>
    <w:rsid w:val="0030628A"/>
    <w:rsid w:val="00306EC6"/>
    <w:rsid w:val="00317F08"/>
    <w:rsid w:val="00321947"/>
    <w:rsid w:val="00322085"/>
    <w:rsid w:val="00330082"/>
    <w:rsid w:val="00335A35"/>
    <w:rsid w:val="003453D1"/>
    <w:rsid w:val="0035122B"/>
    <w:rsid w:val="00353451"/>
    <w:rsid w:val="00360A9A"/>
    <w:rsid w:val="00365874"/>
    <w:rsid w:val="00371032"/>
    <w:rsid w:val="00371B44"/>
    <w:rsid w:val="003725FD"/>
    <w:rsid w:val="00373B85"/>
    <w:rsid w:val="00396F25"/>
    <w:rsid w:val="0039732B"/>
    <w:rsid w:val="003B5F6C"/>
    <w:rsid w:val="003C122B"/>
    <w:rsid w:val="003C5A97"/>
    <w:rsid w:val="003E76DB"/>
    <w:rsid w:val="003F0798"/>
    <w:rsid w:val="003F52B2"/>
    <w:rsid w:val="003F560F"/>
    <w:rsid w:val="0040097C"/>
    <w:rsid w:val="004274A4"/>
    <w:rsid w:val="00434916"/>
    <w:rsid w:val="00440414"/>
    <w:rsid w:val="00442C3B"/>
    <w:rsid w:val="004538A7"/>
    <w:rsid w:val="00454AC3"/>
    <w:rsid w:val="004558E9"/>
    <w:rsid w:val="0045777E"/>
    <w:rsid w:val="0047099C"/>
    <w:rsid w:val="00473135"/>
    <w:rsid w:val="00476D25"/>
    <w:rsid w:val="00482AA5"/>
    <w:rsid w:val="004855CE"/>
    <w:rsid w:val="00486207"/>
    <w:rsid w:val="00490470"/>
    <w:rsid w:val="004B3753"/>
    <w:rsid w:val="004B4766"/>
    <w:rsid w:val="004C31D2"/>
    <w:rsid w:val="004C5E69"/>
    <w:rsid w:val="004D55C2"/>
    <w:rsid w:val="004D7CB0"/>
    <w:rsid w:val="004E33B5"/>
    <w:rsid w:val="00506C4D"/>
    <w:rsid w:val="005117F6"/>
    <w:rsid w:val="00521131"/>
    <w:rsid w:val="00523B33"/>
    <w:rsid w:val="00523BF6"/>
    <w:rsid w:val="005260F7"/>
    <w:rsid w:val="00527C0B"/>
    <w:rsid w:val="00531827"/>
    <w:rsid w:val="005410F6"/>
    <w:rsid w:val="0054668E"/>
    <w:rsid w:val="00561C60"/>
    <w:rsid w:val="005628B2"/>
    <w:rsid w:val="005719C6"/>
    <w:rsid w:val="005729C4"/>
    <w:rsid w:val="0059227B"/>
    <w:rsid w:val="00592B31"/>
    <w:rsid w:val="005A2B1D"/>
    <w:rsid w:val="005B0966"/>
    <w:rsid w:val="005B5E9F"/>
    <w:rsid w:val="005B795D"/>
    <w:rsid w:val="005C4A6F"/>
    <w:rsid w:val="005E5FD9"/>
    <w:rsid w:val="005E6879"/>
    <w:rsid w:val="005F17F4"/>
    <w:rsid w:val="005F1AAD"/>
    <w:rsid w:val="00602F39"/>
    <w:rsid w:val="00613820"/>
    <w:rsid w:val="00621DC9"/>
    <w:rsid w:val="00625C74"/>
    <w:rsid w:val="00627F80"/>
    <w:rsid w:val="00632BB5"/>
    <w:rsid w:val="00646D05"/>
    <w:rsid w:val="00652248"/>
    <w:rsid w:val="00653F9F"/>
    <w:rsid w:val="00656652"/>
    <w:rsid w:val="00657B80"/>
    <w:rsid w:val="006615E4"/>
    <w:rsid w:val="00675B3C"/>
    <w:rsid w:val="0067695C"/>
    <w:rsid w:val="00684E58"/>
    <w:rsid w:val="00685CAA"/>
    <w:rsid w:val="00686D52"/>
    <w:rsid w:val="00687CF6"/>
    <w:rsid w:val="00695895"/>
    <w:rsid w:val="006C1476"/>
    <w:rsid w:val="006C18B8"/>
    <w:rsid w:val="006C3656"/>
    <w:rsid w:val="006D340A"/>
    <w:rsid w:val="006E16ED"/>
    <w:rsid w:val="006E19A6"/>
    <w:rsid w:val="006F05CD"/>
    <w:rsid w:val="00706F6E"/>
    <w:rsid w:val="00715A1D"/>
    <w:rsid w:val="00741806"/>
    <w:rsid w:val="007512F3"/>
    <w:rsid w:val="0075377C"/>
    <w:rsid w:val="0075619C"/>
    <w:rsid w:val="00760BB0"/>
    <w:rsid w:val="0076157A"/>
    <w:rsid w:val="00763590"/>
    <w:rsid w:val="00763F00"/>
    <w:rsid w:val="007732F2"/>
    <w:rsid w:val="0077769E"/>
    <w:rsid w:val="007A00EF"/>
    <w:rsid w:val="007B19EA"/>
    <w:rsid w:val="007B4E5D"/>
    <w:rsid w:val="007C0A2D"/>
    <w:rsid w:val="007C27B0"/>
    <w:rsid w:val="007F0D62"/>
    <w:rsid w:val="007F2028"/>
    <w:rsid w:val="007F300B"/>
    <w:rsid w:val="008009B5"/>
    <w:rsid w:val="008014C3"/>
    <w:rsid w:val="00805A88"/>
    <w:rsid w:val="008316E1"/>
    <w:rsid w:val="00845FF4"/>
    <w:rsid w:val="00850812"/>
    <w:rsid w:val="0085192B"/>
    <w:rsid w:val="00856593"/>
    <w:rsid w:val="008709D8"/>
    <w:rsid w:val="0087134D"/>
    <w:rsid w:val="00876B9A"/>
    <w:rsid w:val="008871C9"/>
    <w:rsid w:val="00891456"/>
    <w:rsid w:val="008933BF"/>
    <w:rsid w:val="008A0684"/>
    <w:rsid w:val="008A10C4"/>
    <w:rsid w:val="008B0248"/>
    <w:rsid w:val="008B2E3C"/>
    <w:rsid w:val="008C03AF"/>
    <w:rsid w:val="008C3B1F"/>
    <w:rsid w:val="008C5621"/>
    <w:rsid w:val="008D7569"/>
    <w:rsid w:val="008E34DA"/>
    <w:rsid w:val="008F4727"/>
    <w:rsid w:val="008F5F33"/>
    <w:rsid w:val="0091046A"/>
    <w:rsid w:val="00916377"/>
    <w:rsid w:val="00926ABD"/>
    <w:rsid w:val="009338F0"/>
    <w:rsid w:val="00935862"/>
    <w:rsid w:val="00947F4E"/>
    <w:rsid w:val="0095631B"/>
    <w:rsid w:val="0095773C"/>
    <w:rsid w:val="00965FA8"/>
    <w:rsid w:val="00966D47"/>
    <w:rsid w:val="009706EA"/>
    <w:rsid w:val="00971EF5"/>
    <w:rsid w:val="00974389"/>
    <w:rsid w:val="009A2ADB"/>
    <w:rsid w:val="009A6070"/>
    <w:rsid w:val="009B2A96"/>
    <w:rsid w:val="009C0DED"/>
    <w:rsid w:val="009D00CC"/>
    <w:rsid w:val="009D0EF6"/>
    <w:rsid w:val="009D6A2A"/>
    <w:rsid w:val="009F4AB1"/>
    <w:rsid w:val="00A03874"/>
    <w:rsid w:val="00A10B02"/>
    <w:rsid w:val="00A260C9"/>
    <w:rsid w:val="00A37D7F"/>
    <w:rsid w:val="00A41567"/>
    <w:rsid w:val="00A41A85"/>
    <w:rsid w:val="00A57688"/>
    <w:rsid w:val="00A83A11"/>
    <w:rsid w:val="00A84A94"/>
    <w:rsid w:val="00AB6D4E"/>
    <w:rsid w:val="00AC22C8"/>
    <w:rsid w:val="00AC30DF"/>
    <w:rsid w:val="00AC462C"/>
    <w:rsid w:val="00AD119D"/>
    <w:rsid w:val="00AD1B56"/>
    <w:rsid w:val="00AD1DAA"/>
    <w:rsid w:val="00AD78AE"/>
    <w:rsid w:val="00AE046B"/>
    <w:rsid w:val="00AE698E"/>
    <w:rsid w:val="00AF15F0"/>
    <w:rsid w:val="00AF1E23"/>
    <w:rsid w:val="00AF5550"/>
    <w:rsid w:val="00B00D1E"/>
    <w:rsid w:val="00B01AFF"/>
    <w:rsid w:val="00B03B51"/>
    <w:rsid w:val="00B05CC7"/>
    <w:rsid w:val="00B05E5B"/>
    <w:rsid w:val="00B112DE"/>
    <w:rsid w:val="00B144BA"/>
    <w:rsid w:val="00B20AC2"/>
    <w:rsid w:val="00B27E39"/>
    <w:rsid w:val="00B350D8"/>
    <w:rsid w:val="00B35C67"/>
    <w:rsid w:val="00B35FDE"/>
    <w:rsid w:val="00B410A3"/>
    <w:rsid w:val="00B468A0"/>
    <w:rsid w:val="00B53C47"/>
    <w:rsid w:val="00B556AF"/>
    <w:rsid w:val="00B57D70"/>
    <w:rsid w:val="00B67F2E"/>
    <w:rsid w:val="00B71DA9"/>
    <w:rsid w:val="00B74B28"/>
    <w:rsid w:val="00B75185"/>
    <w:rsid w:val="00B76763"/>
    <w:rsid w:val="00B7732B"/>
    <w:rsid w:val="00B8090B"/>
    <w:rsid w:val="00B8447C"/>
    <w:rsid w:val="00B879F0"/>
    <w:rsid w:val="00B93674"/>
    <w:rsid w:val="00BA4A76"/>
    <w:rsid w:val="00BA6F22"/>
    <w:rsid w:val="00BB06F3"/>
    <w:rsid w:val="00BB6E25"/>
    <w:rsid w:val="00BC25AA"/>
    <w:rsid w:val="00BC5133"/>
    <w:rsid w:val="00BE095D"/>
    <w:rsid w:val="00BE292D"/>
    <w:rsid w:val="00BF3529"/>
    <w:rsid w:val="00BF6A73"/>
    <w:rsid w:val="00C022E3"/>
    <w:rsid w:val="00C4609E"/>
    <w:rsid w:val="00C4712D"/>
    <w:rsid w:val="00C47D8D"/>
    <w:rsid w:val="00C5163D"/>
    <w:rsid w:val="00C64006"/>
    <w:rsid w:val="00C67E53"/>
    <w:rsid w:val="00C70EC8"/>
    <w:rsid w:val="00C71A9B"/>
    <w:rsid w:val="00C7215B"/>
    <w:rsid w:val="00C73A78"/>
    <w:rsid w:val="00C80B9B"/>
    <w:rsid w:val="00C80C31"/>
    <w:rsid w:val="00C94F55"/>
    <w:rsid w:val="00C96BB5"/>
    <w:rsid w:val="00CA602A"/>
    <w:rsid w:val="00CA7D62"/>
    <w:rsid w:val="00CB07A8"/>
    <w:rsid w:val="00CB5AF5"/>
    <w:rsid w:val="00CC2070"/>
    <w:rsid w:val="00CC67D0"/>
    <w:rsid w:val="00D16EFA"/>
    <w:rsid w:val="00D437FF"/>
    <w:rsid w:val="00D45C4E"/>
    <w:rsid w:val="00D5130C"/>
    <w:rsid w:val="00D55EB8"/>
    <w:rsid w:val="00D606BB"/>
    <w:rsid w:val="00D61ABC"/>
    <w:rsid w:val="00D62265"/>
    <w:rsid w:val="00D8512E"/>
    <w:rsid w:val="00D925BB"/>
    <w:rsid w:val="00D961ED"/>
    <w:rsid w:val="00D97813"/>
    <w:rsid w:val="00DA1BA7"/>
    <w:rsid w:val="00DA1E58"/>
    <w:rsid w:val="00DA6932"/>
    <w:rsid w:val="00DC5778"/>
    <w:rsid w:val="00DC76A3"/>
    <w:rsid w:val="00DD712C"/>
    <w:rsid w:val="00DE3756"/>
    <w:rsid w:val="00DE4EF2"/>
    <w:rsid w:val="00DE6D11"/>
    <w:rsid w:val="00DF2C0E"/>
    <w:rsid w:val="00DF36B9"/>
    <w:rsid w:val="00DF7125"/>
    <w:rsid w:val="00E0202A"/>
    <w:rsid w:val="00E06FFB"/>
    <w:rsid w:val="00E112F2"/>
    <w:rsid w:val="00E12BD7"/>
    <w:rsid w:val="00E23859"/>
    <w:rsid w:val="00E2714C"/>
    <w:rsid w:val="00E30155"/>
    <w:rsid w:val="00E36C10"/>
    <w:rsid w:val="00E40BB5"/>
    <w:rsid w:val="00E422B9"/>
    <w:rsid w:val="00E53B5D"/>
    <w:rsid w:val="00E56FC7"/>
    <w:rsid w:val="00E60BC4"/>
    <w:rsid w:val="00E74704"/>
    <w:rsid w:val="00E91FE1"/>
    <w:rsid w:val="00E9711D"/>
    <w:rsid w:val="00EA5E95"/>
    <w:rsid w:val="00EB47AE"/>
    <w:rsid w:val="00ED4954"/>
    <w:rsid w:val="00EE0943"/>
    <w:rsid w:val="00EE0B76"/>
    <w:rsid w:val="00EE33A2"/>
    <w:rsid w:val="00EF3491"/>
    <w:rsid w:val="00F06CD8"/>
    <w:rsid w:val="00F1354C"/>
    <w:rsid w:val="00F24DD8"/>
    <w:rsid w:val="00F34A6A"/>
    <w:rsid w:val="00F54379"/>
    <w:rsid w:val="00F63430"/>
    <w:rsid w:val="00F640AC"/>
    <w:rsid w:val="00F6788F"/>
    <w:rsid w:val="00F67A1C"/>
    <w:rsid w:val="00F82C5B"/>
    <w:rsid w:val="00F8521D"/>
    <w:rsid w:val="00F95334"/>
    <w:rsid w:val="00F96BC1"/>
    <w:rsid w:val="00FA5CCE"/>
    <w:rsid w:val="00FA7FDC"/>
    <w:rsid w:val="00FB073A"/>
    <w:rsid w:val="00FC25E9"/>
    <w:rsid w:val="00FC6B8B"/>
    <w:rsid w:val="00FD399D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07A908"/>
  <w15:chartTrackingRefBased/>
  <w15:docId w15:val="{5FBC88DC-CF96-4931-A213-B8361EFE3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en-S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4A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rsid w:val="00B93674"/>
    <w:pPr>
      <w:spacing w:before="100" w:beforeAutospacing="1" w:after="100" w:afterAutospacing="1"/>
    </w:pPr>
    <w:rPr>
      <w:sz w:val="24"/>
      <w:szCs w:val="24"/>
      <w:lang w:val="en-SG" w:eastAsia="zh-CN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E33B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4E33B5"/>
    <w:rPr>
      <w:rFonts w:ascii="Arial" w:hAnsi="Arial"/>
      <w:sz w:val="2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22C8"/>
    <w:rPr>
      <w:b/>
      <w:bCs/>
    </w:rPr>
  </w:style>
  <w:style w:type="character" w:customStyle="1" w:styleId="CommentTextChar">
    <w:name w:val="Comment Text Char"/>
    <w:link w:val="CommentText"/>
    <w:semiHidden/>
    <w:rsid w:val="00AC22C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C22C8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ink w:val="NO"/>
    <w:rsid w:val="00BF352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D6A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Style12pt">
    <w:name w:val="Style 12 pt"/>
    <w:rsid w:val="00AD1B5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5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47725-1B0B-4600-AAE2-2436396C5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3</cp:revision>
  <cp:lastPrinted>1899-12-31T23:40:00Z</cp:lastPrinted>
  <dcterms:created xsi:type="dcterms:W3CDTF">2021-05-10T09:04:00Z</dcterms:created>
  <dcterms:modified xsi:type="dcterms:W3CDTF">2021-05-10T09:05:00Z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(3)3n8CO448UVxn5HU8zCB1/eRk4ekZsW8vdebk9NFzI9D/1ccgxi+TnKGBsp48czJhAGfBmZA6
C5PgBDsVvzt5qknhywAJ2YAy2wR+mrBz3pN7/1kc0s+Nz63rgijJWFMZ0MZcoZ1NIvrj4XV/
Rj4he9WK4oTqIA+u62tkS+j/NZHQERBZ/uQDVG3eyfKVH64OmXXVhND58EUsVgcZhftUAWbh
IrJPH18A1AaZnlsstA</vt:lpwstr>
  </property>
  <property fmtid="{D5CDD505-2E9C-101B-9397-08002B2CF9AE}" pid="3" name="_2015_ms_pID_7253431">
    <vt:lpwstr>AF/wq3U5u+TFw+LAQoJqp2QY5WrGv/rWBVxrC3hXqG/mydzzY6U9JA
0NdAd1qwxaOwtYMStS8EH3Qw4K16CIk708koUo5P6RK/yR+lnRYvD89PNeL1meMSIRFJ9+yg
zxPZa3MSQuBMJI7eKAZRgO/XtTnxW1uOUGcn0jp9qBkKNmlS7Y46QeNz6hIpjZUAYWSdIeNJ
LOZ8i2TgDDKvHXGk/oOCnUiTejt3878i91Qv</vt:lpwstr>
  </property>
  <property fmtid="{D5CDD505-2E9C-101B-9397-08002B2CF9AE}" pid="4" name="_2015_ms_pID_7253432">
    <vt:lpwstr>EK0bJX9LGZ0Kwgsyy18mrgc=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1620636549</vt:lpwstr>
  </property>
</Properties>
</file>